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C96DC9">
        <w:rPr>
          <w:b/>
          <w:i/>
          <w:noProof/>
          <w:sz w:val="28"/>
          <w:lang w:eastAsia="zh-CN"/>
        </w:rPr>
        <w:t>R3-203203</w:t>
      </w:r>
    </w:p>
    <w:p w:rsidR="00441261" w:rsidRDefault="00A92716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273E5D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69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D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6D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9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169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69A0">
            <w:pPr>
              <w:pStyle w:val="CRCoverPage"/>
              <w:spacing w:after="0"/>
              <w:ind w:left="100"/>
              <w:rPr>
                <w:noProof/>
              </w:rPr>
            </w:pPr>
            <w:r w:rsidRPr="007169A0">
              <w:t xml:space="preserve">Correction on RRC Container in Initial UL RRC </w:t>
            </w:r>
            <w:proofErr w:type="spellStart"/>
            <w:r w:rsidRPr="007169A0">
              <w:t>Messag</w:t>
            </w:r>
            <w:proofErr w:type="spellEnd"/>
            <w:r w:rsidRPr="007169A0">
              <w:t xml:space="preserve"> Transfer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25F70">
              <w:rPr>
                <w:rFonts w:hint="eastAsia"/>
                <w:noProof/>
                <w:lang w:eastAsia="zh-CN"/>
              </w:rPr>
              <w:t>,</w:t>
            </w:r>
            <w:r w:rsidR="00B25F70">
              <w:rPr>
                <w:noProof/>
                <w:lang w:eastAsia="zh-CN"/>
              </w:rPr>
              <w:t xml:space="preserve"> </w:t>
            </w:r>
            <w:r w:rsidR="00B25F70" w:rsidRPr="00B25F70">
              <w:rPr>
                <w:noProof/>
                <w:lang w:eastAsia="zh-CN"/>
              </w:rPr>
              <w:t>China Telecom</w:t>
            </w:r>
            <w:r w:rsidR="00E91CD0">
              <w:rPr>
                <w:noProof/>
                <w:lang w:eastAsia="zh-CN"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69A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3F9F">
            <w:pPr>
              <w:pStyle w:val="CRCoverPage"/>
              <w:spacing w:after="0"/>
              <w:ind w:left="100"/>
              <w:rPr>
                <w:noProof/>
              </w:rPr>
            </w:pPr>
            <w:r w:rsidRPr="00453F9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B7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B71FA5">
              <w:rPr>
                <w:noProof/>
              </w:rPr>
              <w:t>5-06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69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Pr="004E47B2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47B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E47B2" w:rsidP="002F4C32">
            <w:pPr>
              <w:spacing w:after="0"/>
            </w:pPr>
            <w:r w:rsidRPr="004E47B2">
              <w:rPr>
                <w:lang w:eastAsia="zh-CN"/>
              </w:rPr>
              <w:t>In the F1AP:</w:t>
            </w:r>
            <w:r w:rsidRPr="004E47B2">
              <w:t xml:space="preserve"> INITIAL UL RRC MESSAGE TRANSFER, the Semantics description of the </w:t>
            </w:r>
            <w:r w:rsidRPr="004E47B2">
              <w:rPr>
                <w:i/>
                <w:iCs/>
              </w:rPr>
              <w:t>RRC-Container</w:t>
            </w:r>
            <w:r w:rsidRPr="004E47B2">
              <w:t xml:space="preserve"> IE refers to the </w:t>
            </w:r>
            <w:r w:rsidRPr="004E47B2">
              <w:rPr>
                <w:i/>
                <w:iCs/>
              </w:rPr>
              <w:t>UL-CCCH-Message</w:t>
            </w:r>
            <w:r w:rsidRPr="004E47B2">
              <w:t xml:space="preserve"> IE as defined in </w:t>
            </w:r>
            <w:proofErr w:type="spellStart"/>
            <w:r w:rsidRPr="004E47B2">
              <w:t>subclause</w:t>
            </w:r>
            <w:proofErr w:type="spellEnd"/>
            <w:r w:rsidRPr="004E47B2">
              <w:t xml:space="preserve"> 6.2 of TS 38.331. But based on TS38.331, there is also an UL-CCCH1-Message</w:t>
            </w:r>
            <w:r w:rsidRPr="004E47B2">
              <w:rPr>
                <w:lang w:eastAsia="zh-CN"/>
              </w:rPr>
              <w:t xml:space="preserve"> includes the </w:t>
            </w:r>
            <w:r w:rsidRPr="004E47B2">
              <w:rPr>
                <w:i/>
                <w:iCs/>
              </w:rPr>
              <w:t>RRCResumeRequest1</w:t>
            </w:r>
            <w:r w:rsidRPr="004E47B2">
              <w:t xml:space="preserve"> message which is also transferred over SRB0.</w:t>
            </w:r>
          </w:p>
          <w:p w:rsidR="007169A0" w:rsidRDefault="007169A0" w:rsidP="007169A0">
            <w:pPr>
              <w:spacing w:after="0"/>
              <w:ind w:leftChars="100" w:left="200"/>
            </w:pPr>
            <w:r>
              <w:t>Note:</w:t>
            </w:r>
          </w:p>
          <w:p w:rsidR="007169A0" w:rsidRPr="002F4C32" w:rsidRDefault="007169A0" w:rsidP="007169A0">
            <w:pPr>
              <w:spacing w:after="0"/>
              <w:ind w:leftChars="100" w:left="200"/>
              <w:rPr>
                <w:i/>
                <w:iCs/>
                <w:sz w:val="18"/>
              </w:rPr>
            </w:pPr>
            <w:r w:rsidRPr="002F4C32">
              <w:rPr>
                <w:i/>
                <w:iCs/>
                <w:sz w:val="18"/>
              </w:rPr>
              <w:t>RRCResumeRequest1 includes I-RNTI-Value (40bits), it is an UL-CCCH1-Message.</w:t>
            </w:r>
          </w:p>
          <w:p w:rsidR="007169A0" w:rsidRPr="007169A0" w:rsidRDefault="007169A0" w:rsidP="007169A0">
            <w:pPr>
              <w:ind w:leftChars="100" w:left="200"/>
              <w:rPr>
                <w:i/>
                <w:iCs/>
              </w:rPr>
            </w:pPr>
            <w:proofErr w:type="spellStart"/>
            <w:r w:rsidRPr="002F4C32">
              <w:rPr>
                <w:i/>
                <w:iCs/>
                <w:sz w:val="18"/>
              </w:rPr>
              <w:t>RRCResumeRequest</w:t>
            </w:r>
            <w:proofErr w:type="spellEnd"/>
            <w:r w:rsidRPr="002F4C32">
              <w:rPr>
                <w:i/>
                <w:iCs/>
                <w:sz w:val="18"/>
              </w:rPr>
              <w:t xml:space="preserve"> includes </w:t>
            </w:r>
            <w:proofErr w:type="spellStart"/>
            <w:r w:rsidRPr="002F4C32">
              <w:rPr>
                <w:i/>
                <w:iCs/>
                <w:sz w:val="18"/>
              </w:rPr>
              <w:t>ShortI</w:t>
            </w:r>
            <w:proofErr w:type="spellEnd"/>
            <w:r w:rsidRPr="002F4C32">
              <w:rPr>
                <w:i/>
                <w:iCs/>
                <w:sz w:val="18"/>
              </w:rPr>
              <w:t>-RNTI-Value (24bits), is an UL-CCCH-Message.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47B2" w:rsidRDefault="004E47B2" w:rsidP="004E47B2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Update the </w:t>
            </w:r>
            <w:r w:rsidRPr="001C2D0D">
              <w:t>Semantics description</w:t>
            </w:r>
            <w:r>
              <w:t xml:space="preserve"> of the </w:t>
            </w:r>
            <w:r w:rsidRPr="004E47B2">
              <w:rPr>
                <w:i/>
              </w:rPr>
              <w:t>RRC-Container</w:t>
            </w:r>
            <w:r w:rsidRPr="004E47B2">
              <w:t xml:space="preserve"> IE</w:t>
            </w:r>
            <w:r>
              <w:t xml:space="preserve"> within the F1AP: INITIAL UL RRC MESSAGE TRANSFER message to include </w:t>
            </w:r>
            <w:r w:rsidRPr="004E47B2">
              <w:t>UL-CCCH1-Message</w:t>
            </w:r>
            <w:r>
              <w:t>.</w:t>
            </w:r>
          </w:p>
          <w:p w:rsidR="002F4C32" w:rsidRDefault="002F4C32" w:rsidP="004E47B2">
            <w:pPr>
              <w:pStyle w:val="CRCoverPage"/>
              <w:spacing w:after="0"/>
            </w:pPr>
          </w:p>
          <w:p w:rsidR="004E47B2" w:rsidRPr="00E67E0D" w:rsidRDefault="004E47B2" w:rsidP="004E47B2">
            <w:pPr>
              <w:pStyle w:val="CRCoverPage"/>
              <w:spacing w:after="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:rsidR="002F4C32" w:rsidRDefault="004E47B2" w:rsidP="002F4C32">
            <w:pPr>
              <w:pStyle w:val="CRCoverPage"/>
              <w:spacing w:after="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  <w:r w:rsidR="002F4C32">
              <w:rPr>
                <w:noProof/>
              </w:rPr>
              <w:t xml:space="preserve"> </w:t>
            </w:r>
          </w:p>
          <w:p w:rsidR="004E47B2" w:rsidRDefault="004E47B2" w:rsidP="002F4C32">
            <w:pPr>
              <w:pStyle w:val="CRCoverPage"/>
              <w:spacing w:after="0"/>
              <w:rPr>
                <w:noProof/>
                <w:lang w:eastAsia="zh-CN"/>
              </w:rPr>
            </w:pPr>
            <w:r w:rsidRPr="00E67E0D">
              <w:rPr>
                <w:noProof/>
              </w:rPr>
              <w:t xml:space="preserve">This CR has an impact under </w:t>
            </w:r>
            <w:r>
              <w:rPr>
                <w:rFonts w:hint="eastAsia"/>
                <w:noProof/>
                <w:lang w:eastAsia="zh-CN"/>
              </w:rPr>
              <w:t>functional</w:t>
            </w:r>
            <w:r>
              <w:rPr>
                <w:noProof/>
              </w:rPr>
              <w:t xml:space="preserve"> </w:t>
            </w:r>
            <w:r w:rsidRPr="00E67E0D">
              <w:rPr>
                <w:noProof/>
              </w:rPr>
              <w:t xml:space="preserve">point of view. The impact can be considered isolated because the change </w:t>
            </w:r>
            <w:r>
              <w:rPr>
                <w:noProof/>
              </w:rPr>
              <w:t xml:space="preserve">only clarifies that the exisitng RRC container can also carry </w:t>
            </w:r>
            <w:r w:rsidRPr="004E47B2">
              <w:t>UL-CCCH1-Message</w:t>
            </w:r>
            <w:r w:rsidRPr="00E67E0D">
              <w:rPr>
                <w:noProof/>
              </w:rPr>
              <w:t xml:space="preserve"> </w:t>
            </w:r>
            <w:r>
              <w:rPr>
                <w:noProof/>
              </w:rPr>
              <w:t>from DU to CU.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7B2" w:rsidRDefault="004E47B2" w:rsidP="004E47B2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Cannot send </w:t>
            </w:r>
            <w:r>
              <w:rPr>
                <w:i/>
                <w:iCs/>
              </w:rPr>
              <w:t>RRCResumeRequest1</w:t>
            </w:r>
            <w:r>
              <w:t xml:space="preserve"> message from </w:t>
            </w:r>
            <w:proofErr w:type="spellStart"/>
            <w:r>
              <w:t>gNB</w:t>
            </w:r>
            <w:proofErr w:type="spellEnd"/>
            <w:r>
              <w:t xml:space="preserve">-DU to </w:t>
            </w:r>
            <w:proofErr w:type="spellStart"/>
            <w:r>
              <w:t>gNB</w:t>
            </w:r>
            <w:proofErr w:type="spellEnd"/>
            <w:r>
              <w:t>-CU.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169A0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841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841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841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212A34" w:rsidRDefault="00212A34">
      <w:pPr>
        <w:rPr>
          <w:b/>
          <w:i/>
          <w:noProof/>
          <w:color w:val="FF00FF"/>
          <w:sz w:val="32"/>
          <w:lang w:eastAsia="zh-CN"/>
        </w:rPr>
      </w:pPr>
      <w:r w:rsidRPr="00212A34">
        <w:rPr>
          <w:rFonts w:hint="eastAsia"/>
          <w:b/>
          <w:i/>
          <w:noProof/>
          <w:color w:val="FF00FF"/>
          <w:sz w:val="32"/>
          <w:lang w:eastAsia="zh-CN"/>
        </w:rPr>
        <w:lastRenderedPageBreak/>
        <w:t>-</w:t>
      </w:r>
      <w:r w:rsidRPr="00212A34">
        <w:rPr>
          <w:b/>
          <w:i/>
          <w:noProof/>
          <w:color w:val="FF00FF"/>
          <w:sz w:val="32"/>
          <w:lang w:eastAsia="zh-CN"/>
        </w:rPr>
        <w:t>---Start of the Change ----</w:t>
      </w:r>
    </w:p>
    <w:p w:rsidR="00212A34" w:rsidRPr="00356814" w:rsidRDefault="00212A34" w:rsidP="00212A34">
      <w:pPr>
        <w:pStyle w:val="4"/>
      </w:pPr>
      <w:bookmarkStart w:id="3" w:name="_Toc20955888"/>
      <w:bookmarkStart w:id="4" w:name="_Toc29404227"/>
      <w:bookmarkStart w:id="5" w:name="_Toc36556623"/>
      <w:r w:rsidRPr="00356814">
        <w:t>9.2.</w:t>
      </w:r>
      <w:r w:rsidRPr="00356814">
        <w:rPr>
          <w:rFonts w:eastAsia="Batang"/>
        </w:rPr>
        <w:t>3.1</w:t>
      </w:r>
      <w:r w:rsidRPr="00356814">
        <w:tab/>
        <w:t>INITIAL UL RRC MESSAGE TRANSFER</w:t>
      </w:r>
      <w:bookmarkEnd w:id="3"/>
      <w:bookmarkEnd w:id="4"/>
      <w:bookmarkEnd w:id="5"/>
    </w:p>
    <w:p w:rsidR="00212A34" w:rsidRPr="00356814" w:rsidRDefault="00212A34" w:rsidP="00212A34">
      <w:pPr>
        <w:rPr>
          <w:rFonts w:eastAsia="Batang"/>
        </w:rPr>
      </w:pPr>
      <w:r w:rsidRPr="00356814">
        <w:t xml:space="preserve">This message is sent by the </w:t>
      </w:r>
      <w:proofErr w:type="spellStart"/>
      <w:r w:rsidRPr="00356814">
        <w:rPr>
          <w:rFonts w:eastAsia="Batang"/>
        </w:rPr>
        <w:t>gNB</w:t>
      </w:r>
      <w:proofErr w:type="spellEnd"/>
      <w:r w:rsidRPr="00356814">
        <w:rPr>
          <w:rFonts w:eastAsia="Batang"/>
        </w:rPr>
        <w:t>-DU</w:t>
      </w:r>
      <w:r w:rsidRPr="00356814">
        <w:t xml:space="preserve"> to transfer </w:t>
      </w:r>
      <w:r w:rsidRPr="00356814">
        <w:rPr>
          <w:rFonts w:eastAsia="Batang"/>
        </w:rPr>
        <w:t xml:space="preserve">the </w:t>
      </w:r>
      <w:r w:rsidRPr="00356814">
        <w:t xml:space="preserve">initial layer 3 message to the </w:t>
      </w:r>
      <w:proofErr w:type="spellStart"/>
      <w:r w:rsidRPr="00356814">
        <w:t>gNB</w:t>
      </w:r>
      <w:proofErr w:type="spellEnd"/>
      <w:r w:rsidRPr="00356814">
        <w:t xml:space="preserve">-CU </w:t>
      </w:r>
      <w:r w:rsidRPr="00356814">
        <w:rPr>
          <w:rFonts w:eastAsia="Batang"/>
        </w:rPr>
        <w:t>over the F1</w:t>
      </w:r>
      <w:r w:rsidRPr="00356814">
        <w:t xml:space="preserve"> interface</w:t>
      </w:r>
      <w:r w:rsidRPr="00356814">
        <w:rPr>
          <w:rFonts w:eastAsia="Batang"/>
        </w:rPr>
        <w:t>.</w:t>
      </w:r>
    </w:p>
    <w:p w:rsidR="00212A34" w:rsidRPr="00356814" w:rsidRDefault="00212A34" w:rsidP="00212A34">
      <w:r w:rsidRPr="00356814">
        <w:t xml:space="preserve">Direction: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sym w:font="Symbol" w:char="F0AE"/>
      </w:r>
      <w:proofErr w:type="spellStart"/>
      <w:r w:rsidRPr="00356814">
        <w:t>gNB</w:t>
      </w:r>
      <w:proofErr w:type="spellEnd"/>
      <w:r w:rsidRPr="00356814">
        <w:t>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212A34" w:rsidRPr="00356814" w:rsidTr="00F2361D">
        <w:tc>
          <w:tcPr>
            <w:tcW w:w="2518" w:type="dxa"/>
          </w:tcPr>
          <w:p w:rsidR="00212A34" w:rsidRPr="00356814" w:rsidRDefault="00212A34" w:rsidP="00F2361D">
            <w:pPr>
              <w:pStyle w:val="TAH"/>
            </w:pPr>
            <w:r w:rsidRPr="00356814">
              <w:t>IE/Group Name</w:t>
            </w:r>
          </w:p>
        </w:tc>
        <w:tc>
          <w:tcPr>
            <w:tcW w:w="1190" w:type="dxa"/>
          </w:tcPr>
          <w:p w:rsidR="00212A34" w:rsidRPr="00356814" w:rsidRDefault="00212A34" w:rsidP="00F2361D">
            <w:pPr>
              <w:pStyle w:val="TAH"/>
            </w:pPr>
            <w:r w:rsidRPr="00356814">
              <w:t>Presence</w:t>
            </w:r>
          </w:p>
        </w:tc>
        <w:tc>
          <w:tcPr>
            <w:tcW w:w="900" w:type="dxa"/>
          </w:tcPr>
          <w:p w:rsidR="00212A34" w:rsidRPr="00356814" w:rsidRDefault="00212A34" w:rsidP="00F2361D">
            <w:pPr>
              <w:pStyle w:val="TAH"/>
            </w:pPr>
            <w:r w:rsidRPr="00356814">
              <w:t>Range</w:t>
            </w:r>
          </w:p>
        </w:tc>
        <w:tc>
          <w:tcPr>
            <w:tcW w:w="1440" w:type="dxa"/>
          </w:tcPr>
          <w:p w:rsidR="00212A34" w:rsidRPr="00356814" w:rsidRDefault="00212A34" w:rsidP="00F2361D">
            <w:pPr>
              <w:pStyle w:val="TAH"/>
            </w:pPr>
            <w:r w:rsidRPr="00356814">
              <w:t>IE type and reference</w:t>
            </w:r>
          </w:p>
        </w:tc>
        <w:tc>
          <w:tcPr>
            <w:tcW w:w="2160" w:type="dxa"/>
          </w:tcPr>
          <w:p w:rsidR="00212A34" w:rsidRPr="00356814" w:rsidRDefault="00212A34" w:rsidP="00F2361D">
            <w:pPr>
              <w:pStyle w:val="TAH"/>
            </w:pPr>
            <w:r w:rsidRPr="00356814">
              <w:t>Semantics description</w:t>
            </w:r>
          </w:p>
        </w:tc>
        <w:tc>
          <w:tcPr>
            <w:tcW w:w="1080" w:type="dxa"/>
          </w:tcPr>
          <w:p w:rsidR="00212A34" w:rsidRPr="00356814" w:rsidRDefault="00212A34" w:rsidP="00F2361D">
            <w:pPr>
              <w:pStyle w:val="TAH"/>
            </w:pPr>
            <w:r w:rsidRPr="00356814">
              <w:t>Criticality</w:t>
            </w:r>
          </w:p>
        </w:tc>
        <w:tc>
          <w:tcPr>
            <w:tcW w:w="1197" w:type="dxa"/>
          </w:tcPr>
          <w:p w:rsidR="00212A34" w:rsidRPr="00356814" w:rsidRDefault="00212A34" w:rsidP="00F2361D">
            <w:pPr>
              <w:pStyle w:val="TAH"/>
            </w:pPr>
            <w:r w:rsidRPr="00356814">
              <w:t>Assigned Criticality</w:t>
            </w:r>
          </w:p>
        </w:tc>
      </w:tr>
      <w:tr w:rsidR="00212A34" w:rsidRPr="00356814" w:rsidTr="00F2361D">
        <w:tc>
          <w:tcPr>
            <w:tcW w:w="2518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ignore</w:t>
            </w:r>
          </w:p>
        </w:tc>
      </w:tr>
      <w:tr w:rsidR="00212A34" w:rsidRPr="00356814" w:rsidTr="00F2361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814">
              <w:rPr>
                <w:rFonts w:ascii="Arial" w:hAnsi="Arial"/>
                <w:sz w:val="18"/>
              </w:rPr>
              <w:t>gNB</w:t>
            </w:r>
            <w:proofErr w:type="spellEnd"/>
            <w:r w:rsidRPr="00356814">
              <w:rPr>
                <w:rFonts w:ascii="Arial" w:hAnsi="Arial"/>
                <w:sz w:val="18"/>
              </w:rPr>
              <w:t>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212A34" w:rsidRPr="00356814" w:rsidTr="00F2361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212A34" w:rsidRPr="00356814" w:rsidTr="00F2361D">
        <w:tc>
          <w:tcPr>
            <w:tcW w:w="2518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356814">
              <w:rPr>
                <w:rFonts w:ascii="Arial" w:hAnsi="Arial"/>
                <w:sz w:val="18"/>
              </w:rPr>
              <w:t>gNB</w:t>
            </w:r>
            <w:proofErr w:type="spellEnd"/>
            <w:r w:rsidRPr="00356814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080" w:type="dxa"/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212A34" w:rsidRPr="00356814" w:rsidTr="00F2361D">
        <w:tc>
          <w:tcPr>
            <w:tcW w:w="2518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 xml:space="preserve">Includes the </w:t>
            </w:r>
            <w:r w:rsidRPr="00356814">
              <w:rPr>
                <w:rFonts w:ascii="Arial" w:hAnsi="Arial"/>
                <w:i/>
                <w:iCs/>
                <w:sz w:val="18"/>
              </w:rPr>
              <w:t>UL-CCCH-Message</w:t>
            </w:r>
            <w:r w:rsidRPr="00356814">
              <w:rPr>
                <w:rFonts w:ascii="Arial" w:hAnsi="Arial"/>
                <w:sz w:val="18"/>
              </w:rPr>
              <w:t xml:space="preserve"> IE </w:t>
            </w:r>
            <w:ins w:id="6" w:author="Huawei" w:date="2020-05-07T17:47:00Z">
              <w:r w:rsidRPr="00212A34">
                <w:rPr>
                  <w:rFonts w:ascii="Arial" w:hAnsi="Arial"/>
                  <w:sz w:val="18"/>
                </w:rPr>
                <w:t xml:space="preserve">or </w:t>
              </w:r>
              <w:r w:rsidRPr="00212A34">
                <w:rPr>
                  <w:rFonts w:ascii="Arial" w:hAnsi="Arial"/>
                  <w:i/>
                  <w:sz w:val="18"/>
                </w:rPr>
                <w:t>UL-CCCH1-Message</w:t>
              </w:r>
              <w:r w:rsidRPr="00212A34">
                <w:rPr>
                  <w:rFonts w:ascii="Arial" w:hAnsi="Arial"/>
                  <w:sz w:val="18"/>
                </w:rPr>
                <w:t xml:space="preserve"> IE </w:t>
              </w:r>
            </w:ins>
            <w:r w:rsidRPr="00356814">
              <w:rPr>
                <w:rFonts w:ascii="Arial" w:hAnsi="Arial"/>
                <w:sz w:val="18"/>
              </w:rPr>
              <w:t xml:space="preserve">as defined in </w:t>
            </w:r>
            <w:proofErr w:type="spellStart"/>
            <w:r w:rsidRPr="00356814">
              <w:rPr>
                <w:rFonts w:ascii="Arial" w:hAnsi="Arial"/>
                <w:sz w:val="18"/>
              </w:rPr>
              <w:t>subclause</w:t>
            </w:r>
            <w:proofErr w:type="spellEnd"/>
            <w:r w:rsidRPr="00356814">
              <w:rPr>
                <w:rFonts w:ascii="Arial" w:hAnsi="Arial"/>
                <w:sz w:val="18"/>
              </w:rPr>
              <w:t xml:space="preserve"> 6.2 of TS 38.331 [8].</w:t>
            </w:r>
          </w:p>
        </w:tc>
        <w:tc>
          <w:tcPr>
            <w:tcW w:w="1080" w:type="dxa"/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212A34" w:rsidRPr="00356814" w:rsidTr="00F2361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56814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356814">
              <w:rPr>
                <w:rFonts w:ascii="Arial" w:hAnsi="Arial"/>
                <w:sz w:val="18"/>
              </w:rPr>
              <w:t xml:space="preserve"> IE as defined in </w:t>
            </w:r>
            <w:proofErr w:type="spellStart"/>
            <w:r w:rsidRPr="00356814">
              <w:rPr>
                <w:rFonts w:ascii="Arial" w:hAnsi="Arial"/>
                <w:sz w:val="18"/>
              </w:rPr>
              <w:t>subclause</w:t>
            </w:r>
            <w:proofErr w:type="spellEnd"/>
            <w:r w:rsidRPr="00356814">
              <w:rPr>
                <w:rFonts w:ascii="Arial" w:hAnsi="Arial"/>
                <w:sz w:val="18"/>
              </w:rPr>
              <w:t xml:space="preserve"> 6.3.2 in TS 38.331 [8]. Required at least to carry SRB1 configuration. The </w:t>
            </w:r>
            <w:proofErr w:type="spellStart"/>
            <w:r w:rsidRPr="00356814">
              <w:rPr>
                <w:rFonts w:ascii="Arial" w:hAnsi="Arial"/>
                <w:sz w:val="18"/>
              </w:rPr>
              <w:t>ReconfigurationWithSync</w:t>
            </w:r>
            <w:proofErr w:type="spellEnd"/>
            <w:r w:rsidRPr="00356814">
              <w:rPr>
                <w:rFonts w:ascii="Arial" w:hAnsi="Arial"/>
                <w:sz w:val="18"/>
              </w:rPr>
              <w:t xml:space="preserve"> field is not included in the 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356814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212A34" w:rsidRPr="00356814" w:rsidTr="00F2361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356814">
              <w:rPr>
                <w:rFonts w:ascii="Arial" w:eastAsia="Batang" w:hAnsi="Arial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ignore</w:t>
            </w:r>
          </w:p>
        </w:tc>
      </w:tr>
      <w:tr w:rsidR="00212A34" w:rsidRPr="00356814" w:rsidTr="00F2361D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356814">
              <w:rPr>
                <w:rFonts w:ascii="Arial" w:eastAsia="Batang" w:hAnsi="Arial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Ignore</w:t>
            </w:r>
          </w:p>
        </w:tc>
      </w:tr>
      <w:tr w:rsidR="00212A34" w:rsidRPr="00356814" w:rsidTr="00F2361D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356814">
              <w:rPr>
                <w:rFonts w:ascii="Arial" w:eastAsia="Batang" w:hAnsi="Arial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ignore</w:t>
            </w:r>
          </w:p>
        </w:tc>
      </w:tr>
      <w:tr w:rsidR="00212A34" w:rsidRPr="00356814" w:rsidTr="00F2361D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RRC-Container-</w:t>
            </w:r>
            <w:proofErr w:type="spellStart"/>
            <w:r w:rsidRPr="00356814">
              <w:rPr>
                <w:rFonts w:ascii="Arial" w:eastAsia="Batang" w:hAnsi="Arial"/>
                <w:bCs/>
                <w:sz w:val="18"/>
              </w:rPr>
              <w:t>RRCSetupComplete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sz w:val="18"/>
              </w:rPr>
              <w:t xml:space="preserve">Includes the </w:t>
            </w:r>
            <w:r w:rsidRPr="00356814">
              <w:rPr>
                <w:rFonts w:ascii="Arial" w:hAnsi="Arial"/>
                <w:i/>
                <w:iCs/>
                <w:sz w:val="18"/>
              </w:rPr>
              <w:t>UL-DCCH-Message</w:t>
            </w:r>
            <w:r w:rsidRPr="00356814">
              <w:rPr>
                <w:rFonts w:ascii="Arial" w:hAnsi="Arial"/>
                <w:sz w:val="18"/>
              </w:rPr>
              <w:t xml:space="preserve"> IE including the </w:t>
            </w:r>
            <w:proofErr w:type="spellStart"/>
            <w:r w:rsidRPr="00356814">
              <w:rPr>
                <w:rFonts w:ascii="Arial" w:hAnsi="Arial"/>
                <w:sz w:val="18"/>
              </w:rPr>
              <w:t>RRCSetupComplete</w:t>
            </w:r>
            <w:proofErr w:type="spellEnd"/>
            <w:r w:rsidRPr="00356814">
              <w:rPr>
                <w:rFonts w:ascii="Arial" w:hAnsi="Arial"/>
                <w:sz w:val="18"/>
              </w:rPr>
              <w:t xml:space="preserve"> message, as defined in </w:t>
            </w:r>
            <w:proofErr w:type="spellStart"/>
            <w:r w:rsidRPr="00356814">
              <w:rPr>
                <w:rFonts w:ascii="Arial" w:hAnsi="Arial"/>
                <w:sz w:val="18"/>
              </w:rPr>
              <w:t>subclause</w:t>
            </w:r>
            <w:proofErr w:type="spellEnd"/>
            <w:r w:rsidRPr="00356814">
              <w:rPr>
                <w:rFonts w:ascii="Arial" w:hAnsi="Arial"/>
                <w:sz w:val="18"/>
              </w:rPr>
              <w:t xml:space="preserve">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34" w:rsidRPr="00356814" w:rsidRDefault="00212A34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ignore</w:t>
            </w:r>
          </w:p>
        </w:tc>
      </w:tr>
    </w:tbl>
    <w:p w:rsidR="00212A34" w:rsidRPr="00356814" w:rsidRDefault="00212A34" w:rsidP="00212A34">
      <w:pPr>
        <w:keepNext/>
      </w:pPr>
    </w:p>
    <w:p w:rsidR="00212A34" w:rsidRPr="00212A34" w:rsidRDefault="00212A34">
      <w:pPr>
        <w:rPr>
          <w:b/>
          <w:i/>
          <w:noProof/>
          <w:color w:val="FF00FF"/>
          <w:sz w:val="32"/>
          <w:lang w:eastAsia="zh-CN"/>
        </w:rPr>
      </w:pPr>
      <w:r w:rsidRPr="00212A34">
        <w:rPr>
          <w:b/>
          <w:i/>
          <w:noProof/>
          <w:color w:val="FF00FF"/>
          <w:sz w:val="32"/>
          <w:lang w:eastAsia="zh-CN"/>
        </w:rPr>
        <w:t>----End of the Change ----</w:t>
      </w:r>
    </w:p>
    <w:sectPr w:rsidR="00212A34" w:rsidRPr="00212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272" w:rsidRDefault="00502272">
      <w:r>
        <w:separator/>
      </w:r>
    </w:p>
  </w:endnote>
  <w:endnote w:type="continuationSeparator" w:id="0">
    <w:p w:rsidR="00502272" w:rsidRDefault="0050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272" w:rsidRDefault="00502272">
      <w:r>
        <w:separator/>
      </w:r>
    </w:p>
  </w:footnote>
  <w:footnote w:type="continuationSeparator" w:id="0">
    <w:p w:rsidR="00502272" w:rsidRDefault="00502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105254"/>
    <w:rsid w:val="00111AA5"/>
    <w:rsid w:val="00126886"/>
    <w:rsid w:val="00145D43"/>
    <w:rsid w:val="00192C46"/>
    <w:rsid w:val="001A08B3"/>
    <w:rsid w:val="001A7B60"/>
    <w:rsid w:val="001B52F0"/>
    <w:rsid w:val="001B5E7A"/>
    <w:rsid w:val="001B7A65"/>
    <w:rsid w:val="001E41F3"/>
    <w:rsid w:val="00212A34"/>
    <w:rsid w:val="0026004D"/>
    <w:rsid w:val="002640DD"/>
    <w:rsid w:val="00270557"/>
    <w:rsid w:val="00273E5D"/>
    <w:rsid w:val="00275D12"/>
    <w:rsid w:val="00284FEB"/>
    <w:rsid w:val="002860C4"/>
    <w:rsid w:val="002B5741"/>
    <w:rsid w:val="002F4C32"/>
    <w:rsid w:val="00305409"/>
    <w:rsid w:val="003609EF"/>
    <w:rsid w:val="0036231A"/>
    <w:rsid w:val="00374DD4"/>
    <w:rsid w:val="003E1A36"/>
    <w:rsid w:val="00410371"/>
    <w:rsid w:val="004242F1"/>
    <w:rsid w:val="00441261"/>
    <w:rsid w:val="00453F9F"/>
    <w:rsid w:val="00454B0E"/>
    <w:rsid w:val="004B236C"/>
    <w:rsid w:val="004B75B7"/>
    <w:rsid w:val="004E47B2"/>
    <w:rsid w:val="00502272"/>
    <w:rsid w:val="0051580D"/>
    <w:rsid w:val="00547111"/>
    <w:rsid w:val="00547900"/>
    <w:rsid w:val="00592D74"/>
    <w:rsid w:val="005E2C44"/>
    <w:rsid w:val="00604B47"/>
    <w:rsid w:val="00621188"/>
    <w:rsid w:val="006257ED"/>
    <w:rsid w:val="00695808"/>
    <w:rsid w:val="006B46FB"/>
    <w:rsid w:val="006E21FB"/>
    <w:rsid w:val="006F6DA7"/>
    <w:rsid w:val="007169A0"/>
    <w:rsid w:val="00792342"/>
    <w:rsid w:val="007977A8"/>
    <w:rsid w:val="007B512A"/>
    <w:rsid w:val="007C2097"/>
    <w:rsid w:val="007D6A07"/>
    <w:rsid w:val="007E093D"/>
    <w:rsid w:val="007F7259"/>
    <w:rsid w:val="008040A8"/>
    <w:rsid w:val="008279FA"/>
    <w:rsid w:val="008626E7"/>
    <w:rsid w:val="00870EE7"/>
    <w:rsid w:val="0087486F"/>
    <w:rsid w:val="008863B9"/>
    <w:rsid w:val="008A45A6"/>
    <w:rsid w:val="008F686C"/>
    <w:rsid w:val="009148DE"/>
    <w:rsid w:val="00933473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25F70"/>
    <w:rsid w:val="00B413AE"/>
    <w:rsid w:val="00B67B97"/>
    <w:rsid w:val="00B71FA5"/>
    <w:rsid w:val="00B968C8"/>
    <w:rsid w:val="00BA3EC5"/>
    <w:rsid w:val="00BA51D9"/>
    <w:rsid w:val="00BB5DFC"/>
    <w:rsid w:val="00BD279D"/>
    <w:rsid w:val="00BD6BB8"/>
    <w:rsid w:val="00C2259A"/>
    <w:rsid w:val="00C226A3"/>
    <w:rsid w:val="00C66BA2"/>
    <w:rsid w:val="00C95985"/>
    <w:rsid w:val="00C96DC9"/>
    <w:rsid w:val="00C97FA0"/>
    <w:rsid w:val="00CC5026"/>
    <w:rsid w:val="00CC68D0"/>
    <w:rsid w:val="00D03F9A"/>
    <w:rsid w:val="00D06D51"/>
    <w:rsid w:val="00D24991"/>
    <w:rsid w:val="00D50255"/>
    <w:rsid w:val="00D66520"/>
    <w:rsid w:val="00D933CB"/>
    <w:rsid w:val="00DE34CF"/>
    <w:rsid w:val="00E13F3D"/>
    <w:rsid w:val="00E34898"/>
    <w:rsid w:val="00E52790"/>
    <w:rsid w:val="00E52923"/>
    <w:rsid w:val="00E70DB7"/>
    <w:rsid w:val="00E713CD"/>
    <w:rsid w:val="00E91CD0"/>
    <w:rsid w:val="00EB09B7"/>
    <w:rsid w:val="00EE7D7C"/>
    <w:rsid w:val="00F12075"/>
    <w:rsid w:val="00F25D98"/>
    <w:rsid w:val="00F300FB"/>
    <w:rsid w:val="00F55B04"/>
    <w:rsid w:val="00F841F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E47B2"/>
    <w:rPr>
      <w:rFonts w:ascii="Arial" w:hAnsi="Arial"/>
      <w:lang w:val="en-GB" w:eastAsia="en-US"/>
    </w:rPr>
  </w:style>
  <w:style w:type="character" w:customStyle="1" w:styleId="TAHChar">
    <w:name w:val="TAH Char"/>
    <w:link w:val="TAH"/>
    <w:rsid w:val="00212A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9B924-38F9-4E72-9A09-0CCF5DC44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2018-11-05T09:14:00Z</dcterms:created>
  <dcterms:modified xsi:type="dcterms:W3CDTF">2020-05-20T10:21:00Z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(3)iMFWEEG2tYy6NInrh/tPg80VbwOQVhmsZfCIkiV8n/zJN5Sex0h0Zn2I7IyBVT+Sbhj3ATmC
9bQK3KyYwdFB/f9krcUtUvgWxEu4FvA8NRP5H/xDd+06Gu1+NcVoSPk0SGuVESBF3UW9/nbI
wgdswpxC2LBb6X29LNmNFhl8+T42i5FsTiqBfk/mI9OEohgCf/sTL+ndoK7s1RMKDy3/AyxL
Cx71ju7HWCWfhCFdOd</vt:lpwstr>
  </property>
  <property fmtid="{D5CDD505-2E9C-101B-9397-08002B2CF9AE}" pid="22" name="_2015_ms_pID_7253431">
    <vt:lpwstr>TsSmQvaY+UZjxLZ9gMy36nTO9Czv52vOpVHdIzzm842bvteTncg+/D
Z0FLnY+R6P3dgllGIl70e3f6spcikRXKPr69EDCiRN3N8jpyEakozeINNzelk/Fe9y/ssHx3
XCAqL286pHHmko93votE9HL/tSq8gfwahr403PePrYCNVGtV3519wLRDWLw5VGi8P7+mK+0t
s5C/3/Ro31C1fJ1WsiKp9lu3+79bWKUPkrw2</vt:lpwstr>
  </property>
  <property fmtid="{D5CDD505-2E9C-101B-9397-08002B2CF9AE}" pid="23" name="_2015_ms_pID_7253432">
    <vt:lpwstr>gzxy5kTl1YFgzkq4Z8sjxEE=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